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D48137" w14:textId="663145E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F638D">
        <w:rPr>
          <w:b/>
          <w:noProof/>
          <w:sz w:val="24"/>
        </w:rPr>
        <w:fldChar w:fldCharType="begin"/>
      </w:r>
      <w:r w:rsidR="001F638D">
        <w:rPr>
          <w:b/>
          <w:noProof/>
          <w:sz w:val="24"/>
        </w:rPr>
        <w:instrText xml:space="preserve"> DOCPROPERTY  TSG/WGRef  \* MERGEFORMAT </w:instrText>
      </w:r>
      <w:r w:rsidR="001F638D">
        <w:rPr>
          <w:b/>
          <w:noProof/>
          <w:sz w:val="24"/>
        </w:rPr>
        <w:fldChar w:fldCharType="separate"/>
      </w:r>
      <w:r w:rsidR="00487C8C">
        <w:rPr>
          <w:b/>
          <w:noProof/>
          <w:sz w:val="24"/>
        </w:rPr>
        <w:t>RAN4</w:t>
      </w:r>
      <w:r w:rsidR="001F638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638D">
        <w:rPr>
          <w:b/>
          <w:noProof/>
          <w:sz w:val="24"/>
        </w:rPr>
        <w:fldChar w:fldCharType="begin"/>
      </w:r>
      <w:r w:rsidR="001F638D">
        <w:rPr>
          <w:b/>
          <w:noProof/>
          <w:sz w:val="24"/>
        </w:rPr>
        <w:instrText xml:space="preserve"> DOCPROPERTY  MtgSeq  \* MERGEFORMAT </w:instrText>
      </w:r>
      <w:r w:rsidR="001F638D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F638D">
        <w:rPr>
          <w:b/>
          <w:noProof/>
          <w:sz w:val="24"/>
        </w:rPr>
        <w:fldChar w:fldCharType="end"/>
      </w:r>
      <w:r w:rsidR="00F60B0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1F638D">
        <w:rPr>
          <w:b/>
          <w:i/>
          <w:noProof/>
          <w:sz w:val="28"/>
        </w:rPr>
        <w:fldChar w:fldCharType="begin"/>
      </w:r>
      <w:r w:rsidR="001F638D">
        <w:rPr>
          <w:b/>
          <w:i/>
          <w:noProof/>
          <w:sz w:val="28"/>
        </w:rPr>
        <w:instrText xml:space="preserve"> DOCPROPERTY  Tdoc#  \* MERGEFORMAT </w:instrText>
      </w:r>
      <w:r w:rsidR="001F638D">
        <w:rPr>
          <w:b/>
          <w:i/>
          <w:noProof/>
          <w:sz w:val="28"/>
        </w:rPr>
        <w:fldChar w:fldCharType="separate"/>
      </w:r>
      <w:r w:rsidR="008C4695">
        <w:rPr>
          <w:b/>
          <w:i/>
          <w:noProof/>
          <w:sz w:val="28"/>
        </w:rPr>
        <w:t>R4</w:t>
      </w:r>
      <w:r w:rsidR="001F638D">
        <w:rPr>
          <w:b/>
          <w:i/>
          <w:noProof/>
          <w:sz w:val="28"/>
        </w:rPr>
        <w:fldChar w:fldCharType="end"/>
      </w:r>
      <w:r w:rsidR="008173F1">
        <w:rPr>
          <w:b/>
          <w:i/>
          <w:noProof/>
          <w:sz w:val="28"/>
        </w:rPr>
        <w:t>-1</w:t>
      </w:r>
      <w:r w:rsidR="00135FE6">
        <w:rPr>
          <w:b/>
          <w:i/>
          <w:noProof/>
          <w:sz w:val="28"/>
        </w:rPr>
        <w:t>90</w:t>
      </w:r>
      <w:r w:rsidR="00C45A4A">
        <w:rPr>
          <w:b/>
          <w:i/>
          <w:noProof/>
          <w:sz w:val="28"/>
        </w:rPr>
        <w:t>2307</w:t>
      </w:r>
    </w:p>
    <w:p w14:paraId="676DBEF2" w14:textId="2D84C9CC" w:rsidR="001E41F3" w:rsidRDefault="001F638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60B0E">
        <w:rPr>
          <w:b/>
          <w:noProof/>
          <w:sz w:val="24"/>
        </w:rPr>
        <w:t>Atens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60B0E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60B0E">
        <w:rPr>
          <w:b/>
          <w:noProof/>
          <w:sz w:val="24"/>
        </w:rPr>
        <w:t>25 Feb – 1 Mar</w:t>
      </w:r>
      <w:r w:rsidR="008C4695">
        <w:rPr>
          <w:b/>
          <w:noProof/>
          <w:sz w:val="24"/>
        </w:rPr>
        <w:t xml:space="preserve"> </w:t>
      </w:r>
      <w:r w:rsidR="00F60B0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3D368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432AF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42289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57D2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E582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04BD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09F2C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BD13A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A809BE" w14:textId="33FF85AB" w:rsidR="001E41F3" w:rsidRPr="00410371" w:rsidRDefault="00F60B0E" w:rsidP="00F60B0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D133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.14</w:t>
            </w:r>
            <w:r w:rsidR="004D1330">
              <w:rPr>
                <w:b/>
                <w:noProof/>
                <w:sz w:val="28"/>
              </w:rPr>
              <w:t>5</w:t>
            </w:r>
            <w:r w:rsidR="00BD6424">
              <w:rPr>
                <w:b/>
                <w:noProof/>
                <w:sz w:val="28"/>
              </w:rPr>
              <w:t>-2</w:t>
            </w:r>
          </w:p>
        </w:tc>
        <w:tc>
          <w:tcPr>
            <w:tcW w:w="709" w:type="dxa"/>
          </w:tcPr>
          <w:p w14:paraId="1C8AA5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FED372" w14:textId="7EB49C35" w:rsidR="001E41F3" w:rsidRPr="00410371" w:rsidRDefault="004D1330" w:rsidP="00547111">
            <w:pPr>
              <w:pStyle w:val="CRCoverPage"/>
              <w:spacing w:after="0"/>
              <w:rPr>
                <w:noProof/>
              </w:rPr>
            </w:pPr>
            <w:r w:rsidRPr="00C941F7"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14:paraId="0402642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C803CD" w14:textId="508B9DA7" w:rsidR="001E41F3" w:rsidRPr="00410371" w:rsidRDefault="00C941F7" w:rsidP="008C4695">
            <w:pPr>
              <w:pStyle w:val="CRCoverPage"/>
              <w:spacing w:after="0"/>
              <w:rPr>
                <w:b/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2</w:t>
            </w:r>
            <w:bookmarkEnd w:id="0"/>
          </w:p>
        </w:tc>
        <w:tc>
          <w:tcPr>
            <w:tcW w:w="2410" w:type="dxa"/>
          </w:tcPr>
          <w:p w14:paraId="1646CA0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C25B38" w14:textId="44A2A171" w:rsidR="001E41F3" w:rsidRPr="00410371" w:rsidRDefault="00966FC0" w:rsidP="00C941F7">
            <w:pPr>
              <w:pStyle w:val="CRCoverPage"/>
              <w:spacing w:after="0"/>
              <w:rPr>
                <w:noProof/>
                <w:sz w:val="28"/>
              </w:rPr>
            </w:pPr>
            <w:r w:rsidRPr="00C941F7">
              <w:rPr>
                <w:b/>
                <w:noProof/>
                <w:sz w:val="28"/>
              </w:rPr>
              <w:t>15.</w:t>
            </w:r>
            <w:r w:rsidR="004D1330" w:rsidRPr="00C941F7">
              <w:rPr>
                <w:b/>
                <w:noProof/>
                <w:sz w:val="28"/>
              </w:rPr>
              <w:t>2</w:t>
            </w:r>
            <w:r w:rsidRPr="00C941F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324E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0DAA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B35D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BDF05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4694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CA8C7E" w14:textId="77777777" w:rsidTr="00547111">
        <w:tc>
          <w:tcPr>
            <w:tcW w:w="9641" w:type="dxa"/>
            <w:gridSpan w:val="9"/>
          </w:tcPr>
          <w:p w14:paraId="32BB05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7C9C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82689F" w14:textId="77777777" w:rsidTr="00A7671C">
        <w:tc>
          <w:tcPr>
            <w:tcW w:w="2835" w:type="dxa"/>
          </w:tcPr>
          <w:p w14:paraId="2B864B9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A0D8F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3D967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C14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EC147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D9B0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4D9E72" w14:textId="77777777" w:rsidR="00F25D98" w:rsidRDefault="008C46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C423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8FE64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EF4570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E44D165" w14:textId="77777777" w:rsidTr="00547111">
        <w:tc>
          <w:tcPr>
            <w:tcW w:w="9640" w:type="dxa"/>
            <w:gridSpan w:val="11"/>
          </w:tcPr>
          <w:p w14:paraId="5EBB9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4A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2204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2208DF" w14:textId="7255637C" w:rsidR="001E41F3" w:rsidRDefault="00F60B0E" w:rsidP="00610C9C">
            <w:pPr>
              <w:pStyle w:val="CRCoverPage"/>
              <w:spacing w:after="0"/>
              <w:rPr>
                <w:noProof/>
              </w:rPr>
            </w:pPr>
            <w:r>
              <w:t>Editorial corrections to TS 37.1</w:t>
            </w:r>
            <w:r w:rsidR="00BD6424">
              <w:t>4</w:t>
            </w:r>
            <w:r w:rsidR="004D1330">
              <w:t>5</w:t>
            </w:r>
            <w:r w:rsidR="00BD6424">
              <w:t>-2</w:t>
            </w:r>
          </w:p>
        </w:tc>
      </w:tr>
      <w:tr w:rsidR="001E41F3" w14:paraId="1D814C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2F65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4CC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C5DE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65B8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6F2AB2" w14:textId="447A1A77" w:rsidR="001E41F3" w:rsidRDefault="001F63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469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22A609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6E8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42D303" w14:textId="377DE28A" w:rsidR="001E41F3" w:rsidRDefault="00C941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8C4695">
              <w:t>4</w:t>
            </w:r>
          </w:p>
        </w:tc>
      </w:tr>
      <w:tr w:rsidR="001E41F3" w14:paraId="1EE61A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D03D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D426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DB7E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8A06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239E1D" w14:textId="0C3939EE" w:rsidR="001E41F3" w:rsidRPr="00572540" w:rsidRDefault="00A7419F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9B3280">
              <w:rPr>
                <w:noProof/>
                <w:lang w:val="sv-SE"/>
              </w:rPr>
              <w:t>AASenh_BS_LTE_UTRA-Perf</w:t>
            </w:r>
          </w:p>
        </w:tc>
        <w:tc>
          <w:tcPr>
            <w:tcW w:w="567" w:type="dxa"/>
            <w:tcBorders>
              <w:left w:val="nil"/>
            </w:tcBorders>
          </w:tcPr>
          <w:p w14:paraId="2F75A783" w14:textId="77777777" w:rsidR="001E41F3" w:rsidRPr="00572540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A812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D79E29" w14:textId="3A768782" w:rsidR="001E41F3" w:rsidRDefault="00F60B0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</w:t>
            </w:r>
            <w:r w:rsidR="00B853B5">
              <w:t>28</w:t>
            </w:r>
          </w:p>
        </w:tc>
      </w:tr>
      <w:tr w:rsidR="001E41F3" w14:paraId="3D5E99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8E45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1710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E95C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9260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7F9A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9020A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2FA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F6FD29" w14:textId="730CF0BE" w:rsidR="001E41F3" w:rsidRDefault="00F60B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5AE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61EA0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5AFC5B" w14:textId="3FCDE04C" w:rsidR="001E41F3" w:rsidRDefault="008C4695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BD6424">
              <w:t>5</w:t>
            </w:r>
          </w:p>
        </w:tc>
      </w:tr>
      <w:tr w:rsidR="001E41F3" w14:paraId="6931F3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4168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4876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02686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6ACC7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91F76A" w14:textId="77777777" w:rsidTr="00547111">
        <w:tc>
          <w:tcPr>
            <w:tcW w:w="1843" w:type="dxa"/>
          </w:tcPr>
          <w:p w14:paraId="3C4ECE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5B7B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57BC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CD9D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30C08E" w14:textId="52F88808" w:rsidR="001E41F3" w:rsidRDefault="00F60B0E" w:rsidP="00FB2D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editorial mistakes affect the readibility of the specification</w:t>
            </w:r>
          </w:p>
        </w:tc>
      </w:tr>
      <w:tr w:rsidR="001E41F3" w14:paraId="1CFD66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E24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27D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FD4F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4EC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381152" w14:textId="6132B1D9" w:rsidR="001E41F3" w:rsidRDefault="00F60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number of editorial changes throughout the document</w:t>
            </w:r>
          </w:p>
        </w:tc>
      </w:tr>
      <w:tr w:rsidR="001E41F3" w14:paraId="6B72F3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D744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B46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45151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E4C4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321D0" w14:textId="287FF25C" w:rsidR="001E41F3" w:rsidRDefault="00F60B0E" w:rsidP="003B5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confusion when reading the specification</w:t>
            </w:r>
          </w:p>
        </w:tc>
      </w:tr>
      <w:tr w:rsidR="001E41F3" w14:paraId="1F85C241" w14:textId="77777777" w:rsidTr="00547111">
        <w:tc>
          <w:tcPr>
            <w:tcW w:w="2694" w:type="dxa"/>
            <w:gridSpan w:val="2"/>
          </w:tcPr>
          <w:p w14:paraId="7F45BA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1F79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CE7B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79F0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8B9D9" w14:textId="68D2FD73" w:rsidR="001E41F3" w:rsidRDefault="0089009F">
            <w:pPr>
              <w:pStyle w:val="CRCoverPage"/>
              <w:spacing w:after="0"/>
              <w:ind w:left="100"/>
              <w:rPr>
                <w:noProof/>
              </w:rPr>
            </w:pPr>
            <w:r w:rsidRPr="00470216">
              <w:t>6.7.5.5.5.4</w:t>
            </w:r>
            <w:r w:rsidRPr="00470216">
              <w:tab/>
            </w:r>
          </w:p>
        </w:tc>
      </w:tr>
      <w:tr w:rsidR="001E41F3" w14:paraId="40DE0B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809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6F38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4C60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1F8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584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D5C1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6E7CA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B13BB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B28AD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136F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A490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6EFDC" w14:textId="172BFC8B" w:rsidR="001E41F3" w:rsidRDefault="00C941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6CA17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7B24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5FEC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5C2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1916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ED20E" w14:textId="0D84110E" w:rsidR="001E41F3" w:rsidRDefault="00C941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D37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4CAB9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792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7D05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FFB3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C99D0" w14:textId="1E8EEE2D" w:rsidR="001E41F3" w:rsidRDefault="00C941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F561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6F4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0D09E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76A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3420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7F889B" w14:textId="77777777" w:rsidTr="008173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DD9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443A5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73F1" w14:paraId="33C2E9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0A33A9" w14:textId="77777777" w:rsidR="008173F1" w:rsidRDefault="008173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CDF64" w14:textId="77777777" w:rsidR="008173F1" w:rsidRDefault="008173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A86A2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436CFD" w14:textId="09907EB2" w:rsidR="008173F1" w:rsidRDefault="008173F1">
      <w:pPr>
        <w:spacing w:after="0"/>
        <w:rPr>
          <w:noProof/>
        </w:rPr>
      </w:pPr>
      <w:r>
        <w:rPr>
          <w:noProof/>
        </w:rPr>
        <w:br w:type="page"/>
      </w:r>
    </w:p>
    <w:p w14:paraId="07593547" w14:textId="1C7FDCF1" w:rsidR="001E41F3" w:rsidRDefault="008173F1">
      <w:pPr>
        <w:rPr>
          <w:b/>
          <w:noProof/>
          <w:color w:val="FF0000"/>
        </w:rPr>
      </w:pPr>
      <w:r w:rsidRPr="008173F1">
        <w:rPr>
          <w:b/>
          <w:noProof/>
          <w:color w:val="FF0000"/>
        </w:rPr>
        <w:lastRenderedPageBreak/>
        <w:t>--------- start of change ----------</w:t>
      </w:r>
    </w:p>
    <w:p w14:paraId="62CFE2B7" w14:textId="77777777" w:rsidR="00A30593" w:rsidRPr="00470216" w:rsidRDefault="00A30593" w:rsidP="00A30593">
      <w:pPr>
        <w:pStyle w:val="Heading6"/>
      </w:pPr>
      <w:bookmarkStart w:id="3" w:name="_Toc535441366"/>
      <w:r w:rsidRPr="00470216">
        <w:t>6.7.5.5.5.4</w:t>
      </w:r>
      <w:r w:rsidRPr="00470216">
        <w:tab/>
        <w:t>Wide Area BS Category B (Option 2)</w:t>
      </w:r>
      <w:bookmarkEnd w:id="3"/>
    </w:p>
    <w:p w14:paraId="5C396B68" w14:textId="1A408B37" w:rsidR="00A30593" w:rsidRPr="00470216" w:rsidRDefault="00A30593" w:rsidP="00A30593">
      <w:r w:rsidRPr="00470216">
        <w:rPr>
          <w:rFonts w:cs="v5.0.0"/>
        </w:rPr>
        <w:t xml:space="preserve">For Category B Operating band unwanted emissions, there are two options for the limits that may be applied regionally, option </w:t>
      </w:r>
      <w:ins w:id="4" w:author="Aurelian Bria" w:date="2019-02-15T17:55:00Z">
        <w:r>
          <w:rPr>
            <w:rFonts w:cs="v5.0.0"/>
          </w:rPr>
          <w:t>2</w:t>
        </w:r>
      </w:ins>
      <w:del w:id="5" w:author="Aurelian Bria" w:date="2019-02-15T17:55:00Z">
        <w:r w:rsidRPr="00470216" w:rsidDel="00A30593">
          <w:rPr>
            <w:rFonts w:cs="v5.0.0"/>
          </w:rPr>
          <w:delText>1</w:delText>
        </w:r>
      </w:del>
      <w:r w:rsidRPr="00470216">
        <w:rPr>
          <w:rFonts w:cs="v5.0.0"/>
        </w:rPr>
        <w:t xml:space="preserve"> is as follows.</w:t>
      </w:r>
    </w:p>
    <w:p w14:paraId="21DA6853" w14:textId="77777777" w:rsidR="00A30593" w:rsidRPr="00470216" w:rsidRDefault="00A30593" w:rsidP="00A30593">
      <w:r w:rsidRPr="00470216">
        <w:t xml:space="preserve">The limits in this subclause are intended for Europe and may be applied regionally for a </w:t>
      </w:r>
      <w:r w:rsidRPr="00470216">
        <w:rPr>
          <w:i/>
        </w:rPr>
        <w:t>RIB</w:t>
      </w:r>
      <w:r w:rsidRPr="00470216">
        <w:t xml:space="preserve"> operating in band 1, 3, 8, </w:t>
      </w:r>
      <w:r w:rsidRPr="00470216">
        <w:rPr>
          <w:rFonts w:hint="eastAsia"/>
        </w:rPr>
        <w:t xml:space="preserve">32, </w:t>
      </w:r>
      <w:r w:rsidRPr="00470216">
        <w:t>33, 34 or 65.</w:t>
      </w:r>
    </w:p>
    <w:p w14:paraId="52E0EF13" w14:textId="77777777" w:rsidR="00A30593" w:rsidRPr="00470216" w:rsidRDefault="00A30593" w:rsidP="00A30593">
      <w:r w:rsidRPr="00470216">
        <w:t xml:space="preserve">For a </w:t>
      </w:r>
      <w:r w:rsidRPr="00470216">
        <w:rPr>
          <w:i/>
        </w:rPr>
        <w:t>RIB</w:t>
      </w:r>
      <w:r w:rsidRPr="00470216">
        <w:t xml:space="preserve"> operating in band 1, 3, 8, </w:t>
      </w:r>
      <w:r w:rsidRPr="00470216">
        <w:rPr>
          <w:rFonts w:hint="eastAsia"/>
        </w:rPr>
        <w:t xml:space="preserve">32, </w:t>
      </w:r>
      <w:r w:rsidRPr="00470216">
        <w:t>33, 34 or 65, emissions shall not exceed the maximum levels specified in table 6.6.5.5.5.4-1 below for 5, 10, 15 and 20 MHz channel bandwidth.</w:t>
      </w:r>
    </w:p>
    <w:p w14:paraId="33C4AC97" w14:textId="7E84B629" w:rsidR="00F60B0E" w:rsidRPr="008173F1" w:rsidRDefault="00F60B0E" w:rsidP="00F60B0E">
      <w:pPr>
        <w:rPr>
          <w:b/>
          <w:noProof/>
          <w:color w:val="FF0000"/>
        </w:rPr>
      </w:pPr>
      <w:r w:rsidRPr="008173F1">
        <w:rPr>
          <w:b/>
          <w:noProof/>
          <w:color w:val="FF0000"/>
        </w:rPr>
        <w:t xml:space="preserve">--------- </w:t>
      </w:r>
      <w:r>
        <w:rPr>
          <w:b/>
          <w:noProof/>
          <w:color w:val="FF0000"/>
        </w:rPr>
        <w:t>end</w:t>
      </w:r>
      <w:r w:rsidRPr="008173F1">
        <w:rPr>
          <w:b/>
          <w:noProof/>
          <w:color w:val="FF0000"/>
        </w:rPr>
        <w:t xml:space="preserve"> of change ----------</w:t>
      </w:r>
    </w:p>
    <w:p w14:paraId="0A505E5B" w14:textId="77777777" w:rsidR="00F60B0E" w:rsidRPr="008173F1" w:rsidRDefault="00F60B0E">
      <w:pPr>
        <w:rPr>
          <w:b/>
          <w:noProof/>
          <w:color w:val="FF0000"/>
        </w:rPr>
      </w:pPr>
    </w:p>
    <w:sectPr w:rsidR="00F60B0E" w:rsidRPr="008173F1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C57796" w14:textId="77777777" w:rsidR="006F179E" w:rsidRDefault="006F179E">
      <w:r>
        <w:separator/>
      </w:r>
    </w:p>
  </w:endnote>
  <w:endnote w:type="continuationSeparator" w:id="0">
    <w:p w14:paraId="023B6DD7" w14:textId="77777777" w:rsidR="006F179E" w:rsidRDefault="006F179E">
      <w:r>
        <w:continuationSeparator/>
      </w:r>
    </w:p>
  </w:endnote>
  <w:endnote w:type="continuationNotice" w:id="1">
    <w:p w14:paraId="1994AD01" w14:textId="77777777" w:rsidR="006F179E" w:rsidRDefault="006F17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4C917A" w14:textId="77777777" w:rsidR="006F179E" w:rsidRDefault="006F179E">
      <w:r>
        <w:separator/>
      </w:r>
    </w:p>
  </w:footnote>
  <w:footnote w:type="continuationSeparator" w:id="0">
    <w:p w14:paraId="6C454AC9" w14:textId="77777777" w:rsidR="006F179E" w:rsidRDefault="006F179E">
      <w:r>
        <w:continuationSeparator/>
      </w:r>
    </w:p>
  </w:footnote>
  <w:footnote w:type="continuationNotice" w:id="1">
    <w:p w14:paraId="3D0FDFBC" w14:textId="77777777" w:rsidR="006F179E" w:rsidRDefault="006F179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04557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5A3EB6"/>
    <w:multiLevelType w:val="hybridMultilevel"/>
    <w:tmpl w:val="E1AE821E"/>
    <w:lvl w:ilvl="0" w:tplc="04090001">
      <w:start w:val="1"/>
      <w:numFmt w:val="decimal"/>
      <w:pStyle w:val="ZchnZch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">
    <w:nsid w:val="7BC330F5"/>
    <w:multiLevelType w:val="hybridMultilevel"/>
    <w:tmpl w:val="C2769C2A"/>
    <w:lvl w:ilvl="0" w:tplc="FA540EEC">
      <w:start w:val="1"/>
      <w:numFmt w:val="bullet"/>
      <w:pStyle w:val="ZchnZchn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5F29D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2C62D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BA39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BA5D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8ACE6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E14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427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4880D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relian Bria">
    <w15:presenceInfo w15:providerId="AD" w15:userId="S-1-5-21-1538607324-3213881460-940295383-3559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D85"/>
    <w:rsid w:val="00022E4A"/>
    <w:rsid w:val="0002596F"/>
    <w:rsid w:val="000546B2"/>
    <w:rsid w:val="00095C4A"/>
    <w:rsid w:val="000A6394"/>
    <w:rsid w:val="000B7FED"/>
    <w:rsid w:val="000C038A"/>
    <w:rsid w:val="000C6598"/>
    <w:rsid w:val="000D6354"/>
    <w:rsid w:val="001074E2"/>
    <w:rsid w:val="00115FAF"/>
    <w:rsid w:val="0011744C"/>
    <w:rsid w:val="00130BB6"/>
    <w:rsid w:val="00135FE6"/>
    <w:rsid w:val="00145D43"/>
    <w:rsid w:val="0015216B"/>
    <w:rsid w:val="0019239F"/>
    <w:rsid w:val="00192C46"/>
    <w:rsid w:val="001A0526"/>
    <w:rsid w:val="001A08B3"/>
    <w:rsid w:val="001A7B60"/>
    <w:rsid w:val="001B45FB"/>
    <w:rsid w:val="001B52F0"/>
    <w:rsid w:val="001B7A65"/>
    <w:rsid w:val="001E19D9"/>
    <w:rsid w:val="001E41F3"/>
    <w:rsid w:val="001F638D"/>
    <w:rsid w:val="00201FB5"/>
    <w:rsid w:val="00215493"/>
    <w:rsid w:val="00237389"/>
    <w:rsid w:val="0026004D"/>
    <w:rsid w:val="002640DD"/>
    <w:rsid w:val="002742EB"/>
    <w:rsid w:val="00275D12"/>
    <w:rsid w:val="00283182"/>
    <w:rsid w:val="00284FEB"/>
    <w:rsid w:val="002860C4"/>
    <w:rsid w:val="002A4329"/>
    <w:rsid w:val="002B5741"/>
    <w:rsid w:val="002C57BA"/>
    <w:rsid w:val="002E0CB1"/>
    <w:rsid w:val="00305409"/>
    <w:rsid w:val="003609EF"/>
    <w:rsid w:val="0036231A"/>
    <w:rsid w:val="00374DD4"/>
    <w:rsid w:val="003A3720"/>
    <w:rsid w:val="003B5809"/>
    <w:rsid w:val="003B689E"/>
    <w:rsid w:val="003E1A36"/>
    <w:rsid w:val="003E6602"/>
    <w:rsid w:val="00410371"/>
    <w:rsid w:val="004242F1"/>
    <w:rsid w:val="0043368B"/>
    <w:rsid w:val="00443BBA"/>
    <w:rsid w:val="004612CD"/>
    <w:rsid w:val="00487C8C"/>
    <w:rsid w:val="00493DC7"/>
    <w:rsid w:val="00496428"/>
    <w:rsid w:val="004B75B7"/>
    <w:rsid w:val="004D1330"/>
    <w:rsid w:val="004E32FE"/>
    <w:rsid w:val="004F0B48"/>
    <w:rsid w:val="0051580D"/>
    <w:rsid w:val="00547111"/>
    <w:rsid w:val="00557B0B"/>
    <w:rsid w:val="00565407"/>
    <w:rsid w:val="00572540"/>
    <w:rsid w:val="00592D74"/>
    <w:rsid w:val="005D0B60"/>
    <w:rsid w:val="005E2C44"/>
    <w:rsid w:val="00610C9C"/>
    <w:rsid w:val="00621188"/>
    <w:rsid w:val="0062511D"/>
    <w:rsid w:val="006257ED"/>
    <w:rsid w:val="00647EDB"/>
    <w:rsid w:val="00695808"/>
    <w:rsid w:val="00696CA8"/>
    <w:rsid w:val="006A2FFD"/>
    <w:rsid w:val="006A48E4"/>
    <w:rsid w:val="006B46FB"/>
    <w:rsid w:val="006D6CE8"/>
    <w:rsid w:val="006E21FB"/>
    <w:rsid w:val="006E42F2"/>
    <w:rsid w:val="006F179E"/>
    <w:rsid w:val="00713205"/>
    <w:rsid w:val="00726A91"/>
    <w:rsid w:val="0074165A"/>
    <w:rsid w:val="00744E24"/>
    <w:rsid w:val="00747D9C"/>
    <w:rsid w:val="0076556E"/>
    <w:rsid w:val="00772E05"/>
    <w:rsid w:val="00773E0E"/>
    <w:rsid w:val="00792342"/>
    <w:rsid w:val="0079323A"/>
    <w:rsid w:val="007977A8"/>
    <w:rsid w:val="007A3E37"/>
    <w:rsid w:val="007B512A"/>
    <w:rsid w:val="007C00B6"/>
    <w:rsid w:val="007C2097"/>
    <w:rsid w:val="007D6A07"/>
    <w:rsid w:val="007D6ADA"/>
    <w:rsid w:val="007F7259"/>
    <w:rsid w:val="008040A8"/>
    <w:rsid w:val="00805E4D"/>
    <w:rsid w:val="008173F1"/>
    <w:rsid w:val="008275ED"/>
    <w:rsid w:val="008279FA"/>
    <w:rsid w:val="00840605"/>
    <w:rsid w:val="008416E8"/>
    <w:rsid w:val="008449A9"/>
    <w:rsid w:val="00852916"/>
    <w:rsid w:val="008626E7"/>
    <w:rsid w:val="00863108"/>
    <w:rsid w:val="00870EE7"/>
    <w:rsid w:val="00877217"/>
    <w:rsid w:val="00885594"/>
    <w:rsid w:val="0089009F"/>
    <w:rsid w:val="008A1B70"/>
    <w:rsid w:val="008A45A6"/>
    <w:rsid w:val="008A7FD3"/>
    <w:rsid w:val="008C1488"/>
    <w:rsid w:val="008C4695"/>
    <w:rsid w:val="008D6013"/>
    <w:rsid w:val="008E455C"/>
    <w:rsid w:val="008F686C"/>
    <w:rsid w:val="009057BC"/>
    <w:rsid w:val="009148DE"/>
    <w:rsid w:val="00951159"/>
    <w:rsid w:val="00952ADC"/>
    <w:rsid w:val="00966FC0"/>
    <w:rsid w:val="009777D9"/>
    <w:rsid w:val="0098510A"/>
    <w:rsid w:val="00991B88"/>
    <w:rsid w:val="009965FA"/>
    <w:rsid w:val="009A5753"/>
    <w:rsid w:val="009A579D"/>
    <w:rsid w:val="009E3297"/>
    <w:rsid w:val="009E65E5"/>
    <w:rsid w:val="009F734F"/>
    <w:rsid w:val="00A0512F"/>
    <w:rsid w:val="00A246B6"/>
    <w:rsid w:val="00A30593"/>
    <w:rsid w:val="00A47E70"/>
    <w:rsid w:val="00A50CF0"/>
    <w:rsid w:val="00A54368"/>
    <w:rsid w:val="00A7419F"/>
    <w:rsid w:val="00A7671C"/>
    <w:rsid w:val="00A83F26"/>
    <w:rsid w:val="00A8532C"/>
    <w:rsid w:val="00A939EF"/>
    <w:rsid w:val="00AA2CBC"/>
    <w:rsid w:val="00AA5AEC"/>
    <w:rsid w:val="00AA64E8"/>
    <w:rsid w:val="00AC5443"/>
    <w:rsid w:val="00AC5820"/>
    <w:rsid w:val="00AD1CD8"/>
    <w:rsid w:val="00B04023"/>
    <w:rsid w:val="00B12BE7"/>
    <w:rsid w:val="00B21924"/>
    <w:rsid w:val="00B258BB"/>
    <w:rsid w:val="00B50F20"/>
    <w:rsid w:val="00B5370F"/>
    <w:rsid w:val="00B628A7"/>
    <w:rsid w:val="00B66289"/>
    <w:rsid w:val="00B67B97"/>
    <w:rsid w:val="00B853B5"/>
    <w:rsid w:val="00B95025"/>
    <w:rsid w:val="00B968C8"/>
    <w:rsid w:val="00BA26E5"/>
    <w:rsid w:val="00BA3EC5"/>
    <w:rsid w:val="00BA51D9"/>
    <w:rsid w:val="00BA5B0F"/>
    <w:rsid w:val="00BB5DFC"/>
    <w:rsid w:val="00BD279D"/>
    <w:rsid w:val="00BD6424"/>
    <w:rsid w:val="00BD6BB8"/>
    <w:rsid w:val="00BE0F84"/>
    <w:rsid w:val="00C01D47"/>
    <w:rsid w:val="00C26AC6"/>
    <w:rsid w:val="00C44905"/>
    <w:rsid w:val="00C45A4A"/>
    <w:rsid w:val="00C51B8C"/>
    <w:rsid w:val="00C6386E"/>
    <w:rsid w:val="00C66BA2"/>
    <w:rsid w:val="00C941F7"/>
    <w:rsid w:val="00C95985"/>
    <w:rsid w:val="00CA7219"/>
    <w:rsid w:val="00CC3BA8"/>
    <w:rsid w:val="00CC5026"/>
    <w:rsid w:val="00CC68D0"/>
    <w:rsid w:val="00CF3BAA"/>
    <w:rsid w:val="00D03F9A"/>
    <w:rsid w:val="00D06D51"/>
    <w:rsid w:val="00D175E6"/>
    <w:rsid w:val="00D21148"/>
    <w:rsid w:val="00D24991"/>
    <w:rsid w:val="00D50255"/>
    <w:rsid w:val="00D50BEF"/>
    <w:rsid w:val="00D65C9C"/>
    <w:rsid w:val="00D700A9"/>
    <w:rsid w:val="00D97A42"/>
    <w:rsid w:val="00DE34CF"/>
    <w:rsid w:val="00E03AEF"/>
    <w:rsid w:val="00E126CB"/>
    <w:rsid w:val="00E13F3D"/>
    <w:rsid w:val="00E34898"/>
    <w:rsid w:val="00E63C05"/>
    <w:rsid w:val="00E76CC0"/>
    <w:rsid w:val="00E939F7"/>
    <w:rsid w:val="00EB09B7"/>
    <w:rsid w:val="00EE7D7C"/>
    <w:rsid w:val="00F25D98"/>
    <w:rsid w:val="00F300FB"/>
    <w:rsid w:val="00F416C9"/>
    <w:rsid w:val="00F60B0E"/>
    <w:rsid w:val="00FB2D64"/>
    <w:rsid w:val="00FB6386"/>
    <w:rsid w:val="00FC0943"/>
    <w:rsid w:val="00FC132F"/>
    <w:rsid w:val="00FC4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D32B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115FA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15FAF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115FAF"/>
    <w:rPr>
      <w:b/>
      <w:bCs/>
    </w:rPr>
  </w:style>
  <w:style w:type="character" w:customStyle="1" w:styleId="CommentTextChar">
    <w:name w:val="Comment Text Char"/>
    <w:link w:val="CommentText"/>
    <w:uiPriority w:val="99"/>
    <w:rsid w:val="00115FA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5594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1074E2"/>
    <w:rPr>
      <w:color w:val="808080"/>
    </w:rPr>
  </w:style>
  <w:style w:type="character" w:customStyle="1" w:styleId="EQChar">
    <w:name w:val="EQ Char"/>
    <w:link w:val="EQ"/>
    <w:rsid w:val="008173F1"/>
    <w:rPr>
      <w:rFonts w:ascii="Times New Roman" w:hAnsi="Times New Roman"/>
      <w:noProof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60B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60B0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60B0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60B0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0B0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60B0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60B0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60B0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60B0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60B0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60B0E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F60B0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60B0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0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60B0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F60B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60B0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60B0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60B0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F60B0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60B0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60B0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60B0E"/>
    <w:rPr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60B0E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60B0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60B0E"/>
    <w:rPr>
      <w:rFonts w:ascii="Tahoma" w:hAnsi="Tahoma" w:cs="Tahoma"/>
      <w:sz w:val="16"/>
      <w:szCs w:val="16"/>
      <w:lang w:val="en-GB" w:eastAsia="en-US"/>
    </w:rPr>
  </w:style>
  <w:style w:type="character" w:customStyle="1" w:styleId="CaptionChar">
    <w:name w:val="Caption Char"/>
    <w:link w:val="Caption"/>
    <w:rsid w:val="00F60B0E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F60B0E"/>
    <w:pPr>
      <w:spacing w:after="180"/>
    </w:pPr>
    <w:rPr>
      <w:rFonts w:ascii="Times New Roma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basedOn w:val="DefaultParagraphFont"/>
    <w:link w:val="FootnoteText"/>
    <w:rsid w:val="00F60B0E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rsid w:val="00F60B0E"/>
    <w:rPr>
      <w:rFonts w:ascii="Arial" w:hAnsi="Arial"/>
      <w:sz w:val="18"/>
      <w:lang w:val="en-GB" w:eastAsia="en-US" w:bidi="ar-SA"/>
    </w:rPr>
  </w:style>
  <w:style w:type="character" w:styleId="PageNumber">
    <w:name w:val="page number"/>
    <w:basedOn w:val="DefaultParagraphFont"/>
    <w:rsid w:val="00F60B0E"/>
  </w:style>
  <w:style w:type="paragraph" w:customStyle="1" w:styleId="ZchnZchn0">
    <w:name w:val="Zchn Zchn"/>
    <w:semiHidden/>
    <w:rsid w:val="00F60B0E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F60B0E"/>
    <w:rPr>
      <w:lang w:val="en-GB" w:eastAsia="ja-JP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F60B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">
    <w:name w:val="(文字) (文字)2"/>
    <w:semiHidden/>
    <w:rsid w:val="00F60B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0">
    <w:name w:val="B1 (文字)"/>
    <w:rsid w:val="00F60B0E"/>
    <w:rPr>
      <w:lang w:val="en-GB" w:eastAsia="ja-JP" w:bidi="ar-SA"/>
    </w:rPr>
  </w:style>
  <w:style w:type="character" w:customStyle="1" w:styleId="B1Zchn">
    <w:name w:val="B1 Zchn"/>
    <w:rsid w:val="00F60B0E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0B0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F60B0E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styleId="Emphasis">
    <w:name w:val="Emphasis"/>
    <w:qFormat/>
    <w:rsid w:val="00F60B0E"/>
    <w:rPr>
      <w:i/>
      <w:iCs/>
    </w:rPr>
  </w:style>
  <w:style w:type="character" w:styleId="IntenseEmphasis">
    <w:name w:val="Intense Emphasis"/>
    <w:uiPriority w:val="21"/>
    <w:qFormat/>
    <w:rsid w:val="00F60B0E"/>
    <w:rPr>
      <w:b/>
      <w:bCs/>
      <w:i/>
      <w:iCs/>
      <w:color w:val="4F81BD"/>
    </w:rPr>
  </w:style>
  <w:style w:type="paragraph" w:customStyle="1" w:styleId="CharCharCharCharChar">
    <w:name w:val="Char Char Char Char Char"/>
    <w:semiHidden/>
    <w:rsid w:val="00F60B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IndexHeading">
    <w:name w:val="index heading"/>
    <w:basedOn w:val="Normal"/>
    <w:next w:val="Normal"/>
    <w:rsid w:val="00F60B0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F60B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60B0E"/>
    <w:rPr>
      <w:rFonts w:ascii="Courier New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F60B0E"/>
    <w:pPr>
      <w:overflowPunct w:val="0"/>
      <w:autoSpaceDE w:val="0"/>
      <w:autoSpaceDN w:val="0"/>
      <w:adjustRightInd w:val="0"/>
      <w:ind w:leftChars="400" w:left="851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F60B0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F60B0E"/>
  </w:style>
  <w:style w:type="paragraph" w:customStyle="1" w:styleId="FL">
    <w:name w:val="FL"/>
    <w:basedOn w:val="Normal"/>
    <w:rsid w:val="00F60B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harCharCharCharCharChar">
    <w:name w:val="Char Char Char Char Char Char"/>
    <w:semiHidden/>
    <w:rsid w:val="00F60B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BodyText2">
    <w:name w:val="Body Text 2"/>
    <w:basedOn w:val="Normal"/>
    <w:link w:val="BodyText2Char"/>
    <w:rsid w:val="00F60B0E"/>
    <w:pPr>
      <w:overflowPunct w:val="0"/>
      <w:autoSpaceDE w:val="0"/>
      <w:autoSpaceDN w:val="0"/>
      <w:adjustRightInd w:val="0"/>
      <w:textAlignment w:val="baseline"/>
    </w:pPr>
    <w:rPr>
      <w:rFonts w:eastAsia="MS Mincho"/>
      <w:color w:val="FFFF00"/>
    </w:rPr>
  </w:style>
  <w:style w:type="character" w:customStyle="1" w:styleId="BodyText2Char">
    <w:name w:val="Body Text 2 Char"/>
    <w:basedOn w:val="DefaultParagraphFont"/>
    <w:link w:val="BodyText2"/>
    <w:rsid w:val="00F60B0E"/>
    <w:rPr>
      <w:rFonts w:ascii="Times New Roman" w:eastAsia="MS Mincho" w:hAnsi="Times New Roman"/>
      <w:color w:val="FFFF00"/>
      <w:lang w:val="en-GB" w:eastAsia="en-US"/>
    </w:rPr>
  </w:style>
  <w:style w:type="character" w:styleId="Strong">
    <w:name w:val="Strong"/>
    <w:qFormat/>
    <w:rsid w:val="00F60B0E"/>
    <w:rPr>
      <w:b/>
      <w:bCs/>
    </w:rPr>
  </w:style>
  <w:style w:type="paragraph" w:customStyle="1" w:styleId="CarCar">
    <w:name w:val="Car Car"/>
    <w:semiHidden/>
    <w:rsid w:val="00F60B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3">
    <w:name w:val="Char Char3"/>
    <w:rsid w:val="00F60B0E"/>
    <w:rPr>
      <w:rFonts w:ascii="Times New Roman" w:eastAsia="MS Mincho" w:hAnsi="Times New Roman"/>
      <w:lang w:val="en-GB" w:eastAsia="en-US"/>
    </w:rPr>
  </w:style>
  <w:style w:type="paragraph" w:customStyle="1" w:styleId="CharCharCharChar">
    <w:name w:val="Char Char Char Char"/>
    <w:rsid w:val="00F60B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60B0E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ZchnZchn">
    <w:name w:val="Zchn Zchn"/>
    <w:semiHidden/>
    <w:rsid w:val="00B21924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2CharCharCharChar0">
    <w:name w:val="Char Char Char Char Char Char Char Char Char Char2 Char Char Char Char"/>
    <w:semiHidden/>
    <w:rsid w:val="00B219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0">
    <w:name w:val="(文字) (文字)2"/>
    <w:semiHidden/>
    <w:rsid w:val="00B219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B2192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0">
    <w:name w:val="Char Char Char Char Char"/>
    <w:semiHidden/>
    <w:rsid w:val="00B219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0">
    <w:name w:val="Char Char Char Char Char Char"/>
    <w:semiHidden/>
    <w:rsid w:val="00B219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0">
    <w:name w:val="Car Car"/>
    <w:semiHidden/>
    <w:rsid w:val="00B219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30">
    <w:name w:val="Char Char3"/>
    <w:rsid w:val="00B21924"/>
    <w:rPr>
      <w:rFonts w:ascii="Times New Roman" w:eastAsia="MS Mincho" w:hAnsi="Times New Roman"/>
      <w:lang w:val="en-GB" w:eastAsia="en-US"/>
    </w:rPr>
  </w:style>
  <w:style w:type="paragraph" w:customStyle="1" w:styleId="CharCharCharChar0">
    <w:name w:val="Char Char Char Char"/>
    <w:rsid w:val="00B219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115FA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15FAF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115FAF"/>
    <w:rPr>
      <w:b/>
      <w:bCs/>
    </w:rPr>
  </w:style>
  <w:style w:type="character" w:customStyle="1" w:styleId="CommentTextChar">
    <w:name w:val="Comment Text Char"/>
    <w:link w:val="CommentText"/>
    <w:uiPriority w:val="99"/>
    <w:rsid w:val="00115FA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5594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1074E2"/>
    <w:rPr>
      <w:color w:val="808080"/>
    </w:rPr>
  </w:style>
  <w:style w:type="character" w:customStyle="1" w:styleId="EQChar">
    <w:name w:val="EQ Char"/>
    <w:link w:val="EQ"/>
    <w:rsid w:val="008173F1"/>
    <w:rPr>
      <w:rFonts w:ascii="Times New Roman" w:hAnsi="Times New Roman"/>
      <w:noProof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60B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60B0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60B0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60B0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0B0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60B0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60B0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60B0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60B0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60B0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60B0E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F60B0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60B0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0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60B0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F60B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60B0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60B0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60B0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F60B0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60B0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60B0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60B0E"/>
    <w:rPr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60B0E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60B0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60B0E"/>
    <w:rPr>
      <w:rFonts w:ascii="Tahoma" w:hAnsi="Tahoma" w:cs="Tahoma"/>
      <w:sz w:val="16"/>
      <w:szCs w:val="16"/>
      <w:lang w:val="en-GB" w:eastAsia="en-US"/>
    </w:rPr>
  </w:style>
  <w:style w:type="character" w:customStyle="1" w:styleId="CaptionChar">
    <w:name w:val="Caption Char"/>
    <w:link w:val="Caption"/>
    <w:rsid w:val="00F60B0E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F60B0E"/>
    <w:pPr>
      <w:spacing w:after="180"/>
    </w:pPr>
    <w:rPr>
      <w:rFonts w:ascii="Times New Roma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basedOn w:val="DefaultParagraphFont"/>
    <w:link w:val="FootnoteText"/>
    <w:rsid w:val="00F60B0E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rsid w:val="00F60B0E"/>
    <w:rPr>
      <w:rFonts w:ascii="Arial" w:hAnsi="Arial"/>
      <w:sz w:val="18"/>
      <w:lang w:val="en-GB" w:eastAsia="en-US" w:bidi="ar-SA"/>
    </w:rPr>
  </w:style>
  <w:style w:type="character" w:styleId="PageNumber">
    <w:name w:val="page number"/>
    <w:basedOn w:val="DefaultParagraphFont"/>
    <w:rsid w:val="00F60B0E"/>
  </w:style>
  <w:style w:type="paragraph" w:customStyle="1" w:styleId="ZchnZchn0">
    <w:name w:val="Zchn Zchn"/>
    <w:semiHidden/>
    <w:rsid w:val="00F60B0E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F60B0E"/>
    <w:rPr>
      <w:lang w:val="en-GB" w:eastAsia="ja-JP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F60B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">
    <w:name w:val="(文字) (文字)2"/>
    <w:semiHidden/>
    <w:rsid w:val="00F60B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0">
    <w:name w:val="B1 (文字)"/>
    <w:rsid w:val="00F60B0E"/>
    <w:rPr>
      <w:lang w:val="en-GB" w:eastAsia="ja-JP" w:bidi="ar-SA"/>
    </w:rPr>
  </w:style>
  <w:style w:type="character" w:customStyle="1" w:styleId="B1Zchn">
    <w:name w:val="B1 Zchn"/>
    <w:rsid w:val="00F60B0E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0B0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F60B0E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styleId="Emphasis">
    <w:name w:val="Emphasis"/>
    <w:qFormat/>
    <w:rsid w:val="00F60B0E"/>
    <w:rPr>
      <w:i/>
      <w:iCs/>
    </w:rPr>
  </w:style>
  <w:style w:type="character" w:styleId="IntenseEmphasis">
    <w:name w:val="Intense Emphasis"/>
    <w:uiPriority w:val="21"/>
    <w:qFormat/>
    <w:rsid w:val="00F60B0E"/>
    <w:rPr>
      <w:b/>
      <w:bCs/>
      <w:i/>
      <w:iCs/>
      <w:color w:val="4F81BD"/>
    </w:rPr>
  </w:style>
  <w:style w:type="paragraph" w:customStyle="1" w:styleId="CharCharCharCharChar">
    <w:name w:val="Char Char Char Char Char"/>
    <w:semiHidden/>
    <w:rsid w:val="00F60B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IndexHeading">
    <w:name w:val="index heading"/>
    <w:basedOn w:val="Normal"/>
    <w:next w:val="Normal"/>
    <w:rsid w:val="00F60B0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F60B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60B0E"/>
    <w:rPr>
      <w:rFonts w:ascii="Courier New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F60B0E"/>
    <w:pPr>
      <w:overflowPunct w:val="0"/>
      <w:autoSpaceDE w:val="0"/>
      <w:autoSpaceDN w:val="0"/>
      <w:adjustRightInd w:val="0"/>
      <w:ind w:leftChars="400" w:left="851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F60B0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F60B0E"/>
  </w:style>
  <w:style w:type="paragraph" w:customStyle="1" w:styleId="FL">
    <w:name w:val="FL"/>
    <w:basedOn w:val="Normal"/>
    <w:rsid w:val="00F60B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harCharCharCharCharChar">
    <w:name w:val="Char Char Char Char Char Char"/>
    <w:semiHidden/>
    <w:rsid w:val="00F60B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BodyText2">
    <w:name w:val="Body Text 2"/>
    <w:basedOn w:val="Normal"/>
    <w:link w:val="BodyText2Char"/>
    <w:rsid w:val="00F60B0E"/>
    <w:pPr>
      <w:overflowPunct w:val="0"/>
      <w:autoSpaceDE w:val="0"/>
      <w:autoSpaceDN w:val="0"/>
      <w:adjustRightInd w:val="0"/>
      <w:textAlignment w:val="baseline"/>
    </w:pPr>
    <w:rPr>
      <w:rFonts w:eastAsia="MS Mincho"/>
      <w:color w:val="FFFF00"/>
    </w:rPr>
  </w:style>
  <w:style w:type="character" w:customStyle="1" w:styleId="BodyText2Char">
    <w:name w:val="Body Text 2 Char"/>
    <w:basedOn w:val="DefaultParagraphFont"/>
    <w:link w:val="BodyText2"/>
    <w:rsid w:val="00F60B0E"/>
    <w:rPr>
      <w:rFonts w:ascii="Times New Roman" w:eastAsia="MS Mincho" w:hAnsi="Times New Roman"/>
      <w:color w:val="FFFF00"/>
      <w:lang w:val="en-GB" w:eastAsia="en-US"/>
    </w:rPr>
  </w:style>
  <w:style w:type="character" w:styleId="Strong">
    <w:name w:val="Strong"/>
    <w:qFormat/>
    <w:rsid w:val="00F60B0E"/>
    <w:rPr>
      <w:b/>
      <w:bCs/>
    </w:rPr>
  </w:style>
  <w:style w:type="paragraph" w:customStyle="1" w:styleId="CarCar">
    <w:name w:val="Car Car"/>
    <w:semiHidden/>
    <w:rsid w:val="00F60B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3">
    <w:name w:val="Char Char3"/>
    <w:rsid w:val="00F60B0E"/>
    <w:rPr>
      <w:rFonts w:ascii="Times New Roman" w:eastAsia="MS Mincho" w:hAnsi="Times New Roman"/>
      <w:lang w:val="en-GB" w:eastAsia="en-US"/>
    </w:rPr>
  </w:style>
  <w:style w:type="paragraph" w:customStyle="1" w:styleId="CharCharCharChar">
    <w:name w:val="Char Char Char Char"/>
    <w:rsid w:val="00F60B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60B0E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ZchnZchn">
    <w:name w:val="Zchn Zchn"/>
    <w:semiHidden/>
    <w:rsid w:val="00B21924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2CharCharCharChar0">
    <w:name w:val="Char Char Char Char Char Char Char Char Char Char2 Char Char Char Char"/>
    <w:semiHidden/>
    <w:rsid w:val="00B219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0">
    <w:name w:val="(文字) (文字)2"/>
    <w:semiHidden/>
    <w:rsid w:val="00B219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B2192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0">
    <w:name w:val="Char Char Char Char Char"/>
    <w:semiHidden/>
    <w:rsid w:val="00B219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0">
    <w:name w:val="Char Char Char Char Char Char"/>
    <w:semiHidden/>
    <w:rsid w:val="00B219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0">
    <w:name w:val="Car Car"/>
    <w:semiHidden/>
    <w:rsid w:val="00B219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30">
    <w:name w:val="Char Char3"/>
    <w:rsid w:val="00B21924"/>
    <w:rPr>
      <w:rFonts w:ascii="Times New Roman" w:eastAsia="MS Mincho" w:hAnsi="Times New Roman"/>
      <w:lang w:val="en-GB" w:eastAsia="en-US"/>
    </w:rPr>
  </w:style>
  <w:style w:type="paragraph" w:customStyle="1" w:styleId="CharCharCharChar0">
    <w:name w:val="Char Char Char Char"/>
    <w:rsid w:val="00B219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microsoft.com/office/2007/relationships/stylesWithEffects" Target="stylesWithEffect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5NUHHDQN7SK2-1476151046-35943</_dlc_DocId>
    <_dlc_DocIdUrl xmlns="f166a696-7b5b-4ccd-9f0c-ffde0cceec81">
      <Url>https://ericsson.sharepoint.com/sites/star/_layouts/15/DocIdRedir.aspx?ID=5NUHHDQN7SK2-1476151046-35943</Url>
      <Description>5NUHHDQN7SK2-1476151046-35943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A3D6A-F479-43B1-9C2F-AE12A42910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3EE8CD-F7CC-48B4-ACE7-022E2123C25D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C8D9C05B-24E4-45AA-AB56-6FDF092ACB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D96EF0-1CA8-4B16-AE5B-1161C17BE31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1CCEFAB-AF21-4B5D-8145-9397090BC2E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1FB4720-D7DD-4278-A1EF-A17DFA056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xutao zhou</cp:lastModifiedBy>
  <cp:revision>2</cp:revision>
  <cp:lastPrinted>1900-12-31T16:00:00Z</cp:lastPrinted>
  <dcterms:created xsi:type="dcterms:W3CDTF">2019-02-28T15:38:00Z</dcterms:created>
  <dcterms:modified xsi:type="dcterms:W3CDTF">2019-02-28T15:38:00Z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1b4ba407-9675-4bed-8d03-490f7cbce435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  <property fmtid="{D5CDD505-2E9C-101B-9397-08002B2CF9AE}" pid="32" name="_AdHocReviewCycleID">
    <vt:i4>-1968861407</vt:i4>
  </property>
  <property fmtid="{D5CDD505-2E9C-101B-9397-08002B2CF9AE}" pid="33" name="_NewReviewCycle">
    <vt:lpwstr/>
  </property>
  <property fmtid="{D5CDD505-2E9C-101B-9397-08002B2CF9AE}" pid="34" name="_EmailSubject">
    <vt:lpwstr>revised tdoc with NF measurement of Pd</vt:lpwstr>
  </property>
  <property fmtid="{D5CDD505-2E9C-101B-9397-08002B2CF9AE}" pid="35" name="_AuthorEmail">
    <vt:lpwstr>anthony.lo@nokia.com</vt:lpwstr>
  </property>
  <property fmtid="{D5CDD505-2E9C-101B-9397-08002B2CF9AE}" pid="36" name="_AuthorEmailDisplayName">
    <vt:lpwstr>Lo, Anthony (Nokia - GB/Bristol)</vt:lpwstr>
  </property>
  <property fmtid="{D5CDD505-2E9C-101B-9397-08002B2CF9AE}" pid="37" name="_ReviewingToolsShownOnce">
    <vt:lpwstr/>
  </property>
  <property fmtid="{D5CDD505-2E9C-101B-9397-08002B2CF9AE}" pid="38" name="NSCPROP_SA">
    <vt:lpwstr>C:\Users\Administrator\AppData\Local\Temp\Temp1_R4-1902307.zip\R4-1902307 CR 37.145-2 editorial rel-15 rev1.docx</vt:lpwstr>
  </property>
</Properties>
</file>